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16784BD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408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w:t>
      </w:r>
      <w:ins w:id="0" w:author="vivo_R3" w:date="2023-02-22T16:13:00Z">
        <w:r w:rsidR="00B233CE" w:rsidRPr="00245017">
          <w:rPr>
            <w:rFonts w:ascii="Arial" w:eastAsia="宋体" w:hAnsi="Arial"/>
            <w:b/>
            <w:i/>
            <w:noProof/>
            <w:color w:val="auto"/>
            <w:sz w:val="28"/>
            <w:lang w:eastAsia="en-US"/>
          </w:rPr>
          <w:t>230</w:t>
        </w:r>
      </w:ins>
      <w:ins w:id="1" w:author="vivo_R4" w:date="2023-02-24T13:22:00Z">
        <w:r w:rsidR="00742E51">
          <w:rPr>
            <w:rFonts w:ascii="Arial" w:eastAsia="宋体" w:hAnsi="Arial" w:hint="eastAsia"/>
            <w:b/>
            <w:i/>
            <w:noProof/>
            <w:color w:val="auto"/>
            <w:sz w:val="28"/>
            <w:lang w:eastAsia="zh-CN"/>
          </w:rPr>
          <w:t>3229</w:t>
        </w:r>
      </w:ins>
    </w:p>
    <w:p w14:paraId="2107B316" w14:textId="6792C7F8" w:rsidR="00A24F28" w:rsidRPr="003244C5" w:rsidRDefault="00F7408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7408D">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w:t>
      </w:r>
      <w:r w:rsidR="00D76417" w:rsidRPr="00D76417">
        <w:t xml:space="preserve"> </w:t>
      </w:r>
      <w:r w:rsidR="00D76417" w:rsidRPr="00D76417">
        <w:rPr>
          <w:rFonts w:ascii="Arial" w:hAnsi="Arial" w:cs="Arial"/>
          <w:b/>
          <w:bCs/>
          <w:color w:val="0000FF"/>
        </w:rPr>
        <w:t>S2-2303187</w:t>
      </w:r>
      <w:r w:rsidR="00D76417">
        <w:rPr>
          <w:rFonts w:ascii="Arial" w:hAnsi="Arial" w:cs="Arial"/>
          <w:b/>
          <w:bCs/>
          <w:color w:val="0000FF"/>
        </w:rPr>
        <w:t>/</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ins w:id="2" w:author="vivo_R3" w:date="2023-02-22T16:13:00Z">
        <w:r w:rsidR="00B233CE">
          <w:rPr>
            <w:rFonts w:ascii="Arial" w:hAnsi="Arial" w:cs="Arial"/>
            <w:b/>
            <w:bCs/>
            <w:color w:val="0000FF"/>
          </w:rPr>
          <w:t>2745</w:t>
        </w:r>
      </w:ins>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40458D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3" w:author="vivo_R3" w:date="2023-02-22T17:35:00Z">
        <w:r w:rsidR="00893362">
          <w:rPr>
            <w:rFonts w:ascii="Arial" w:hAnsi="Arial" w:cs="Arial"/>
            <w:b/>
          </w:rPr>
          <w:t xml:space="preserve">, </w:t>
        </w:r>
        <w:r w:rsidR="00893362" w:rsidRPr="00893362">
          <w:rPr>
            <w:rFonts w:ascii="Arial" w:hAnsi="Arial" w:cs="Arial"/>
            <w:b/>
          </w:rPr>
          <w:t>Interdigital</w:t>
        </w:r>
      </w:ins>
      <w:ins w:id="4" w:author="Feb22" w:date="2023-02-22T12:19:00Z">
        <w:r w:rsidR="00075A5D">
          <w:rPr>
            <w:rFonts w:ascii="Arial" w:hAnsi="Arial" w:cs="Arial"/>
            <w:b/>
          </w:rPr>
          <w:t>, Sony</w:t>
        </w:r>
      </w:ins>
    </w:p>
    <w:p w14:paraId="66130CDF" w14:textId="1C3DBC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8D2C7E">
        <w:rPr>
          <w:rFonts w:ascii="Arial" w:hAnsi="Arial" w:cs="Arial"/>
          <w:b/>
        </w:rPr>
        <w:t xml:space="preserve"> </w:t>
      </w:r>
      <w:bookmarkStart w:id="5" w:name="OLE_LINK1"/>
      <w:ins w:id="6" w:author="vivo_R3" w:date="2023-02-22T17:35:00Z">
        <w:r w:rsidR="00EC2D6D" w:rsidRPr="00EC2D6D">
          <w:rPr>
            <w:rFonts w:ascii="Arial" w:hAnsi="Arial" w:cs="Arial"/>
            <w:b/>
          </w:rPr>
          <w:t>Network assisted SL positioning without NAS connection</w:t>
        </w:r>
      </w:ins>
      <w:bookmarkEnd w:id="5"/>
      <w:r w:rsidR="00736DE7" w:rsidRPr="00736DE7">
        <w:rPr>
          <w:rFonts w:ascii="Arial" w:hAnsi="Arial" w:cs="Arial"/>
          <w:b/>
        </w:rPr>
        <w:t xml:space="preserve"> </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11A36A6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2B392D" w:rsidRPr="002B392D">
        <w:rPr>
          <w:rFonts w:ascii="Arial" w:hAnsi="Arial" w:cs="Arial"/>
          <w:i/>
        </w:rPr>
        <w:t>implements the conclusions in KI#5 Network assisted SL Positioning</w:t>
      </w:r>
      <w:r w:rsidR="002B392D">
        <w:rPr>
          <w:rFonts w:ascii="Arial" w:hAnsi="Arial" w:cs="Arial"/>
          <w:i/>
        </w:rPr>
        <w:t xml:space="preserve"> about the Target UE has no NAS connection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1F80059C" w:rsidR="007841D2" w:rsidRDefault="002451C1" w:rsidP="007841D2">
      <w:r w:rsidRPr="002451C1">
        <w:t xml:space="preserve">This paper </w:t>
      </w:r>
      <w:r w:rsidR="00603AFF">
        <w:t xml:space="preserve">implements the following conclusions in KI#5 </w:t>
      </w:r>
      <w:r w:rsidR="00603AFF" w:rsidRPr="00603AFF">
        <w:t>Network assisted SL Positioning</w:t>
      </w:r>
      <w:r w:rsidR="007841D2">
        <w:t>.</w:t>
      </w:r>
    </w:p>
    <w:p w14:paraId="1A23A130" w14:textId="77777777" w:rsidR="00F05BEF" w:rsidRPr="00F05BEF" w:rsidRDefault="00F05BEF" w:rsidP="00F05BEF">
      <w:pPr>
        <w:ind w:left="568" w:hanging="284"/>
        <w:rPr>
          <w:rFonts w:eastAsia="等线"/>
          <w:color w:val="auto"/>
          <w:highlight w:val="green"/>
          <w:lang w:eastAsia="zh-CN"/>
        </w:rPr>
      </w:pPr>
      <w:r w:rsidRPr="00F05BEF">
        <w:rPr>
          <w:rFonts w:eastAsia="等线" w:hint="eastAsia"/>
          <w:color w:val="auto"/>
          <w:highlight w:val="green"/>
          <w:lang w:eastAsia="zh-CN"/>
        </w:rPr>
        <w:t>-</w:t>
      </w:r>
      <w:r w:rsidRPr="00F05BEF">
        <w:rPr>
          <w:rFonts w:eastAsia="等线"/>
          <w:color w:val="auto"/>
          <w:highlight w:val="green"/>
          <w:lang w:eastAsia="zh-CN"/>
        </w:rPr>
        <w:tab/>
        <w:t xml:space="preserve">If Target UE cannot establish NAS connection with AMF, </w:t>
      </w:r>
      <w:r w:rsidRPr="00F05BEF">
        <w:rPr>
          <w:rFonts w:eastAsia="Times New Roman"/>
          <w:color w:val="auto"/>
          <w:highlight w:val="green"/>
          <w:lang w:eastAsia="zh-CN"/>
        </w:rPr>
        <w:t>for MO-LR or pending MT-LR (</w:t>
      </w:r>
      <w:proofErr w:type="gramStart"/>
      <w:r w:rsidRPr="00F05BEF">
        <w:rPr>
          <w:rFonts w:eastAsia="Times New Roman"/>
          <w:color w:val="auto"/>
          <w:highlight w:val="green"/>
          <w:lang w:eastAsia="zh-CN"/>
        </w:rPr>
        <w:t>e.g.</w:t>
      </w:r>
      <w:proofErr w:type="gramEnd"/>
      <w:r w:rsidRPr="00F05BEF">
        <w:rPr>
          <w:rFonts w:eastAsia="Times New Roman"/>
          <w:color w:val="auto"/>
          <w:highlight w:val="green"/>
          <w:lang w:eastAsia="zh-CN"/>
        </w:rPr>
        <w:t xml:space="preserve"> deferred MT-LR),</w:t>
      </w:r>
      <w:r w:rsidRPr="00F05BEF">
        <w:rPr>
          <w:rFonts w:eastAsia="等线"/>
          <w:color w:val="auto"/>
          <w:highlight w:val="green"/>
          <w:lang w:eastAsia="zh-CN"/>
        </w:rPr>
        <w:t xml:space="preserve"> </w:t>
      </w:r>
      <w:r w:rsidRPr="00F05BEF">
        <w:rPr>
          <w:rFonts w:eastAsia="Times New Roman"/>
          <w:color w:val="auto"/>
          <w:highlight w:val="green"/>
          <w:lang w:eastAsia="zh-CN"/>
        </w:rPr>
        <w:t>the following procedures can be used</w:t>
      </w:r>
      <w:r w:rsidRPr="00F05BEF">
        <w:rPr>
          <w:rFonts w:eastAsia="等线"/>
          <w:color w:val="auto"/>
          <w:highlight w:val="green"/>
          <w:lang w:eastAsia="zh-CN"/>
        </w:rPr>
        <w:t>:</w:t>
      </w:r>
    </w:p>
    <w:p w14:paraId="63EB7ED5" w14:textId="77777777" w:rsidR="00F05BEF" w:rsidRPr="00F05BEF" w:rsidRDefault="00F05BEF" w:rsidP="00F05BEF">
      <w:pPr>
        <w:ind w:left="851" w:hanging="284"/>
        <w:rPr>
          <w:rFonts w:eastAsia="等线"/>
          <w:color w:val="auto"/>
          <w:highlight w:val="green"/>
          <w:lang w:eastAsia="zh-CN"/>
        </w:rPr>
      </w:pPr>
      <w:r w:rsidRPr="00F05BEF">
        <w:rPr>
          <w:rFonts w:eastAsia="等线"/>
          <w:color w:val="auto"/>
          <w:highlight w:val="green"/>
          <w:lang w:eastAsia="zh-CN"/>
        </w:rPr>
        <w:tab/>
      </w:r>
      <w:r w:rsidRPr="00F05BEF">
        <w:rPr>
          <w:rFonts w:eastAsia="等线"/>
          <w:color w:val="auto"/>
          <w:highlight w:val="green"/>
          <w:lang w:eastAsia="zh-CN"/>
        </w:rPr>
        <w:tab/>
        <w:t>Option a):</w:t>
      </w:r>
    </w:p>
    <w:p w14:paraId="5C6DADC2"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performs the Located UE's discovery and selection.</w:t>
      </w:r>
    </w:p>
    <w:p w14:paraId="76AFD965"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may request for the Location of the Located UE(s).</w:t>
      </w:r>
    </w:p>
    <w:p w14:paraId="5333E370"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If the Located UE(s) needs network assistance to retrieve its location, the Located UE(s) may trigger a MO-LR. This assumes that the Located UE(s) has a NAS connection to an AMF.</w:t>
      </w:r>
    </w:p>
    <w:p w14:paraId="08A92153"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uses the location returned by Located UE(s) together with the ranging/SL positioning measurement data or result to estimate its own location. The Ranging/Sidelink positioning and the positioning of the Located UE(s) can be scheduled with the same time (according to TS 23.273 [11]) to improve the Target UE positioning accuracy.</w:t>
      </w:r>
    </w:p>
    <w:p w14:paraId="5B701443" w14:textId="77777777" w:rsidR="00F05BEF" w:rsidRPr="00F05BEF" w:rsidRDefault="00F05BEF" w:rsidP="00F05BEF">
      <w:pPr>
        <w:ind w:left="851" w:hanging="284"/>
        <w:rPr>
          <w:rFonts w:eastAsia="等线"/>
          <w:color w:val="auto"/>
          <w:highlight w:val="green"/>
          <w:lang w:eastAsia="en-GB"/>
        </w:rPr>
      </w:pPr>
      <w:r w:rsidRPr="00F05BEF">
        <w:rPr>
          <w:rFonts w:eastAsia="等线"/>
          <w:color w:val="auto"/>
          <w:highlight w:val="green"/>
          <w:lang w:eastAsia="en-GB"/>
        </w:rPr>
        <w:tab/>
        <w:t>Option b):</w:t>
      </w:r>
    </w:p>
    <w:p w14:paraId="75C6477F"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performs the Located UE's discovery and selection.</w:t>
      </w:r>
    </w:p>
    <w:p w14:paraId="52B1C853"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may transmit its ranging measurements/results to the Located UE(s).</w:t>
      </w:r>
    </w:p>
    <w:p w14:paraId="095EF54B"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Located UE(s) may report the ranging/SL positioning measurement result to the LMF. This may include ranging measurements/results received from the Target UE. The endpoints for LPP messages can be the LMF and the Located UE(s) in this case.</w:t>
      </w:r>
    </w:p>
    <w:p w14:paraId="1AF4E942"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LMF may use the received information to calculate the location of the Target UE, and provide the resulting location via the Located UE to the Target UE or via 5G NF to the LCS client or the Application Server.</w:t>
      </w:r>
    </w:p>
    <w:p w14:paraId="40A5467E"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zh-CN"/>
        </w:rPr>
        <w:t>NOTE 6:</w:t>
      </w:r>
      <w:r w:rsidRPr="00F05BEF">
        <w:rPr>
          <w:rFonts w:eastAsia="等线"/>
          <w:color w:val="auto"/>
          <w:highlight w:val="green"/>
          <w:lang w:eastAsia="zh-CN"/>
        </w:rPr>
        <w:tab/>
        <w:t>Security aspects require confirmation from SA WG3.</w:t>
      </w:r>
    </w:p>
    <w:p w14:paraId="1F8E2E7C"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en-GB"/>
        </w:rPr>
        <w:t>NOTE </w:t>
      </w:r>
      <w:r w:rsidRPr="00F05BEF">
        <w:rPr>
          <w:rFonts w:eastAsia="等线" w:hint="eastAsia"/>
          <w:color w:val="auto"/>
          <w:highlight w:val="green"/>
          <w:lang w:eastAsia="en-GB"/>
        </w:rPr>
        <w:t>7</w:t>
      </w:r>
      <w:r w:rsidRPr="00F05BEF">
        <w:rPr>
          <w:rFonts w:eastAsia="等线"/>
          <w:color w:val="auto"/>
          <w:highlight w:val="green"/>
          <w:lang w:eastAsia="en-GB"/>
        </w:rPr>
        <w:t>:</w:t>
      </w:r>
      <w:r w:rsidRPr="00F05BEF">
        <w:rPr>
          <w:rFonts w:eastAsia="等线"/>
          <w:color w:val="auto"/>
          <w:highlight w:val="green"/>
          <w:lang w:eastAsia="en-GB"/>
        </w:rPr>
        <w:tab/>
        <w:t>Supporting of location report via the Located UE to the LMF needs to be confirmed by RAN.</w:t>
      </w:r>
    </w:p>
    <w:p w14:paraId="2C9A154D" w14:textId="77777777" w:rsidR="00F05BEF" w:rsidRPr="00F05BEF" w:rsidRDefault="00F05BEF" w:rsidP="00F05BEF">
      <w:pPr>
        <w:keepLines/>
        <w:ind w:left="1135" w:hanging="851"/>
        <w:rPr>
          <w:rFonts w:eastAsia="等线"/>
          <w:color w:val="auto"/>
          <w:lang w:eastAsia="zh-CN"/>
        </w:rPr>
      </w:pPr>
      <w:r w:rsidRPr="00F05BEF">
        <w:rPr>
          <w:rFonts w:eastAsia="等线"/>
          <w:color w:val="auto"/>
          <w:highlight w:val="green"/>
          <w:lang w:eastAsia="en-GB"/>
        </w:rPr>
        <w:t>NOTE 8:</w:t>
      </w:r>
      <w:r w:rsidRPr="00F05BEF">
        <w:rPr>
          <w:rFonts w:eastAsia="等线"/>
          <w:color w:val="auto"/>
          <w:highlight w:val="green"/>
          <w:lang w:eastAsia="en-GB"/>
        </w:rPr>
        <w:tab/>
      </w:r>
      <w:r w:rsidRPr="00F05BEF">
        <w:rPr>
          <w:rFonts w:eastAsia="等线"/>
          <w:color w:val="auto"/>
          <w:highlight w:val="green"/>
          <w:lang w:eastAsia="en-GB"/>
        </w:rPr>
        <w:tab/>
        <w:t>It will be determined during Normative phase that when AMF does not maintain target UE's context or GMLC cannot get target UE AMF address because of deregistration, whether and how location report from Located UE on behalf of Target UE is supported.</w:t>
      </w:r>
    </w:p>
    <w:p w14:paraId="0D64049F" w14:textId="5111FE29" w:rsidR="00F05BEF" w:rsidRPr="00F05BEF" w:rsidRDefault="00F05BEF" w:rsidP="007841D2">
      <w:pPr>
        <w:rPr>
          <w:rFonts w:eastAsia="MS Mincho"/>
        </w:rPr>
      </w:pPr>
    </w:p>
    <w:p w14:paraId="3A503FCA" w14:textId="19DA77C1" w:rsidR="00F05BEF" w:rsidRPr="00F05BEF" w:rsidRDefault="00F05BEF" w:rsidP="007841D2">
      <w:pPr>
        <w:rPr>
          <w:rFonts w:eastAsiaTheme="minorEastAsia"/>
          <w:lang w:eastAsia="zh-CN"/>
        </w:rPr>
      </w:pPr>
      <w:r>
        <w:rPr>
          <w:rFonts w:eastAsiaTheme="minorEastAsia"/>
          <w:lang w:eastAsia="zh-CN"/>
        </w:rPr>
        <w:t xml:space="preserve">Above conclusion is initiated by Target UE itself and there isn’t NAS connection between Target UE and AMF, these above related processes are not suitable to be classified to the Network assisted Ranging. Option A and B can have no network involved in, at most the network is involved in to calculated the Ranging result and at most it can be called </w:t>
      </w:r>
      <w:r>
        <w:rPr>
          <w:rFonts w:eastAsiaTheme="minorEastAsia"/>
          <w:lang w:eastAsia="zh-CN"/>
        </w:rPr>
        <w:lastRenderedPageBreak/>
        <w:t xml:space="preserve">Network based. </w:t>
      </w:r>
      <w:proofErr w:type="gramStart"/>
      <w:r>
        <w:rPr>
          <w:rFonts w:eastAsiaTheme="minorEastAsia"/>
          <w:lang w:eastAsia="zh-CN"/>
        </w:rPr>
        <w:t>So</w:t>
      </w:r>
      <w:proofErr w:type="gramEnd"/>
      <w:r>
        <w:rPr>
          <w:rFonts w:eastAsiaTheme="minorEastAsia"/>
          <w:lang w:eastAsia="zh-CN"/>
        </w:rPr>
        <w:t xml:space="preserve"> for above conclusions, it is proposed to use a sperate clause </w:t>
      </w:r>
      <w:r w:rsidR="00FE1AAE">
        <w:rPr>
          <w:rFonts w:eastAsiaTheme="minorEastAsia"/>
          <w:lang w:eastAsia="zh-CN"/>
        </w:rPr>
        <w:t>to differentiate the Network Assisted Ranging</w:t>
      </w:r>
      <w:r>
        <w:rPr>
          <w:rFonts w:eastAsiaTheme="minorEastAsia"/>
          <w:lang w:eastAsia="zh-CN"/>
        </w:rPr>
        <w:t xml:space="preserve">, which may </w:t>
      </w:r>
      <w:r w:rsidR="00FE1AAE">
        <w:rPr>
          <w:rFonts w:eastAsiaTheme="minorEastAsia"/>
          <w:lang w:eastAsia="zh-CN"/>
        </w:rPr>
        <w:t xml:space="preserve">be </w:t>
      </w:r>
      <w:r>
        <w:rPr>
          <w:rFonts w:eastAsiaTheme="minorEastAsia"/>
          <w:lang w:eastAsia="zh-CN"/>
        </w:rPr>
        <w:t>more suitable.</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7EA7A65" w14:textId="4E042182" w:rsidR="00736DE7" w:rsidRPr="00B52265" w:rsidRDefault="00736DE7">
      <w:pPr>
        <w:pStyle w:val="3"/>
        <w:rPr>
          <w:lang w:eastAsia="ko-KR"/>
        </w:rPr>
        <w:pPrChange w:id="9" w:author="vivo_R3" w:date="2023-02-22T17:33:00Z">
          <w:pPr>
            <w:pStyle w:val="2"/>
          </w:pPr>
        </w:pPrChange>
      </w:pPr>
      <w:bookmarkStart w:id="10" w:name="_Toc66701849"/>
      <w:bookmarkStart w:id="11" w:name="_Toc69883514"/>
      <w:bookmarkStart w:id="12" w:name="_Toc73625526"/>
      <w:bookmarkStart w:id="13" w:name="_Toc114572413"/>
      <w:bookmarkStart w:id="14" w:name="_Toc125974544"/>
      <w:bookmarkEnd w:id="8"/>
      <w:r w:rsidRPr="00B52265">
        <w:rPr>
          <w:lang w:eastAsia="ko-KR"/>
        </w:rPr>
        <w:t>5.</w:t>
      </w:r>
      <w:r>
        <w:rPr>
          <w:lang w:eastAsia="ko-KR"/>
        </w:rPr>
        <w:t>X</w:t>
      </w:r>
      <w:ins w:id="15" w:author="vivo_R3" w:date="2023-02-22T17:33:00Z">
        <w:r w:rsidR="00D45742">
          <w:rPr>
            <w:lang w:eastAsia="ko-KR"/>
          </w:rPr>
          <w:t>.3</w:t>
        </w:r>
      </w:ins>
      <w:r w:rsidRPr="00B52265">
        <w:rPr>
          <w:lang w:eastAsia="ko-KR"/>
        </w:rPr>
        <w:tab/>
      </w:r>
      <w:bookmarkEnd w:id="10"/>
      <w:bookmarkEnd w:id="11"/>
      <w:bookmarkEnd w:id="12"/>
      <w:bookmarkEnd w:id="13"/>
      <w:bookmarkEnd w:id="14"/>
      <w:ins w:id="16" w:author="vivo_R3" w:date="2023-02-22T17:32:00Z">
        <w:r w:rsidR="00D45742" w:rsidRPr="00D45742">
          <w:rPr>
            <w:lang w:eastAsia="ko-KR"/>
          </w:rPr>
          <w:t>Network assisted SL positioning</w:t>
        </w:r>
      </w:ins>
      <w:r w:rsidR="008D2C7E" w:rsidRPr="008D2C7E">
        <w:rPr>
          <w:lang w:eastAsia="ko-KR"/>
        </w:rPr>
        <w:t xml:space="preserve"> </w:t>
      </w:r>
      <w:ins w:id="17" w:author="vivo_R4" w:date="2023-02-23T23:55:00Z">
        <w:r w:rsidR="00423645">
          <w:rPr>
            <w:lang w:eastAsia="ko-KR"/>
          </w:rPr>
          <w:t>without</w:t>
        </w:r>
        <w:r w:rsidR="00423645" w:rsidRPr="008D2C7E">
          <w:rPr>
            <w:lang w:eastAsia="ko-KR"/>
          </w:rPr>
          <w:t xml:space="preserve"> </w:t>
        </w:r>
      </w:ins>
      <w:ins w:id="18" w:author="vivo_R1" w:date="2023-02-22T11:28:00Z">
        <w:r w:rsidR="00093B92">
          <w:rPr>
            <w:lang w:eastAsia="ko-KR"/>
          </w:rPr>
          <w:t>NAS connection</w:t>
        </w:r>
      </w:ins>
    </w:p>
    <w:p w14:paraId="1BC1B7D0" w14:textId="313A1A80" w:rsidR="00093B92" w:rsidRDefault="00DE4D20" w:rsidP="00093B92">
      <w:pPr>
        <w:rPr>
          <w:ins w:id="19" w:author="vivo_R1" w:date="2023-02-22T15:23:00Z"/>
        </w:rPr>
      </w:pPr>
      <w:bookmarkStart w:id="20" w:name="_Toc517047989"/>
      <w:bookmarkStart w:id="21" w:name="_Toc73625505"/>
      <w:bookmarkStart w:id="22" w:name="_Toc122420850"/>
      <w:ins w:id="23" w:author="vivo_R1" w:date="2023-02-22T15:22:00Z">
        <w:r>
          <w:t>When</w:t>
        </w:r>
      </w:ins>
      <w:ins w:id="24" w:author="vivo_R1" w:date="2023-02-22T11:30:00Z">
        <w:r w:rsidR="00093B92" w:rsidRPr="00093B92">
          <w:t xml:space="preserve"> Target UE </w:t>
        </w:r>
      </w:ins>
      <w:ins w:id="25" w:author="vivo_R1" w:date="2023-02-22T11:31:00Z">
        <w:r w:rsidR="00093B92">
          <w:t>cannot</w:t>
        </w:r>
      </w:ins>
      <w:ins w:id="26" w:author="vivo_R1" w:date="2023-02-22T11:30:00Z">
        <w:r w:rsidR="00093B92" w:rsidRPr="00093B92">
          <w:t xml:space="preserve"> establish the NAS connection</w:t>
        </w:r>
      </w:ins>
      <w:ins w:id="27" w:author="vivo_R1" w:date="2023-02-22T11:31:00Z">
        <w:r w:rsidR="00093B92">
          <w:t xml:space="preserve"> with AMF</w:t>
        </w:r>
      </w:ins>
      <w:r w:rsidR="00097FCF">
        <w:t xml:space="preserve">, </w:t>
      </w:r>
      <w:ins w:id="28" w:author="vivo_R4" w:date="2023-02-23T19:07:00Z">
        <w:r w:rsidR="00080433" w:rsidRPr="00080433">
          <w:t xml:space="preserve">for </w:t>
        </w:r>
      </w:ins>
      <w:ins w:id="29" w:author="vivo_R4" w:date="2023-02-24T12:33:00Z">
        <w:r w:rsidR="003505F7" w:rsidRPr="003505F7">
          <w:t>5GC-</w:t>
        </w:r>
      </w:ins>
      <w:ins w:id="30" w:author="vivo_R4" w:date="2023-02-23T19:07:00Z">
        <w:r w:rsidR="00080433" w:rsidRPr="00080433">
          <w:t xml:space="preserve">MO-LR or pending </w:t>
        </w:r>
      </w:ins>
      <w:ins w:id="31" w:author="vivo_R4" w:date="2023-02-24T12:33:00Z">
        <w:r w:rsidR="003505F7" w:rsidRPr="003505F7">
          <w:t>5GC-</w:t>
        </w:r>
      </w:ins>
      <w:ins w:id="32" w:author="vivo_R4" w:date="2023-02-23T19:07:00Z">
        <w:r w:rsidR="00080433" w:rsidRPr="00080433">
          <w:t>MT-LR (</w:t>
        </w:r>
        <w:proofErr w:type="gramStart"/>
        <w:r w:rsidR="00080433" w:rsidRPr="00080433">
          <w:t>e.g.</w:t>
        </w:r>
        <w:proofErr w:type="gramEnd"/>
        <w:r w:rsidR="00080433" w:rsidRPr="00080433">
          <w:t xml:space="preserve"> deferred </w:t>
        </w:r>
      </w:ins>
      <w:ins w:id="33" w:author="vivo_R4" w:date="2023-02-24T12:33:00Z">
        <w:r w:rsidR="003505F7" w:rsidRPr="003505F7">
          <w:t>5GC-</w:t>
        </w:r>
      </w:ins>
      <w:ins w:id="34" w:author="vivo_R4" w:date="2023-02-23T19:07:00Z">
        <w:r w:rsidR="00080433" w:rsidRPr="00080433">
          <w:t>MT-LR)</w:t>
        </w:r>
        <w:r w:rsidR="00080433">
          <w:t>,</w:t>
        </w:r>
      </w:ins>
      <w:ins w:id="35" w:author="vivo_R4" w:date="2023-02-23T18:47:00Z">
        <w:r w:rsidR="007E53DC" w:rsidRPr="00DE4D20" w:rsidDel="00772631">
          <w:t xml:space="preserve"> </w:t>
        </w:r>
      </w:ins>
      <w:ins w:id="36" w:author="vivo_R1" w:date="2023-02-22T11:30:00Z">
        <w:r w:rsidR="00093B92" w:rsidRPr="00093B92">
          <w:t xml:space="preserve">the following principles </w:t>
        </w:r>
      </w:ins>
      <w:ins w:id="37" w:author="vivo_R1" w:date="2023-02-22T12:27:00Z">
        <w:r w:rsidR="00AC5448">
          <w:t xml:space="preserve">are </w:t>
        </w:r>
      </w:ins>
      <w:ins w:id="38" w:author="vivo_R1" w:date="2023-02-22T11:30:00Z">
        <w:r w:rsidR="00093B92" w:rsidRPr="00093B92">
          <w:t>appl</w:t>
        </w:r>
      </w:ins>
      <w:ins w:id="39" w:author="vivo_R1" w:date="2023-02-22T12:27:00Z">
        <w:r w:rsidR="00AC5448">
          <w:t>ied</w:t>
        </w:r>
      </w:ins>
      <w:ins w:id="40" w:author="vivo_R1" w:date="2023-02-22T11:30:00Z">
        <w:r w:rsidR="00093B92" w:rsidRPr="00093B92">
          <w:t>:</w:t>
        </w:r>
      </w:ins>
    </w:p>
    <w:p w14:paraId="17CAE70A" w14:textId="3645C251" w:rsidR="00DE4D20" w:rsidRPr="00DE4D20" w:rsidRDefault="00DE4D20">
      <w:pPr>
        <w:pStyle w:val="B1"/>
        <w:rPr>
          <w:ins w:id="41" w:author="vivo_R1" w:date="2023-02-22T15:21:00Z"/>
          <w:rFonts w:eastAsia="等线"/>
          <w:color w:val="auto"/>
          <w:lang w:eastAsia="en-GB"/>
        </w:rPr>
        <w:pPrChange w:id="42" w:author="vivo_R1" w:date="2023-02-22T15:24:00Z">
          <w:pPr>
            <w:ind w:left="1135" w:hanging="284"/>
          </w:pPr>
        </w:pPrChange>
      </w:pPr>
      <w:ins w:id="43" w:author="vivo_R1" w:date="2023-02-22T15:21:00Z">
        <w:r w:rsidRPr="00DE4D20">
          <w:rPr>
            <w:rFonts w:eastAsia="等线"/>
            <w:color w:val="auto"/>
            <w:lang w:eastAsia="en-GB"/>
          </w:rPr>
          <w:t>-</w:t>
        </w:r>
        <w:r w:rsidRPr="00DE4D20">
          <w:rPr>
            <w:rFonts w:eastAsia="等线"/>
            <w:color w:val="auto"/>
            <w:lang w:eastAsia="en-GB"/>
          </w:rPr>
          <w:tab/>
          <w:t>The Target UE performs the Located UE's discovery and</w:t>
        </w:r>
      </w:ins>
      <w:ins w:id="44" w:author="vivo_R4" w:date="2023-02-23T18:44:00Z">
        <w:r w:rsidR="007E53DC">
          <w:rPr>
            <w:rFonts w:eastAsia="等线"/>
            <w:color w:val="auto"/>
            <w:lang w:eastAsia="en-GB"/>
          </w:rPr>
          <w:t xml:space="preserve"> </w:t>
        </w:r>
      </w:ins>
      <w:ins w:id="45" w:author="vivo_R1" w:date="2023-02-22T15:21:00Z">
        <w:r w:rsidRPr="00DE4D20">
          <w:rPr>
            <w:rFonts w:eastAsia="等线"/>
            <w:color w:val="auto"/>
            <w:lang w:eastAsia="en-GB"/>
          </w:rPr>
          <w:t>selection.</w:t>
        </w:r>
      </w:ins>
    </w:p>
    <w:p w14:paraId="5E0E19E9" w14:textId="0CBD4BD7" w:rsidR="00DE4D20" w:rsidRPr="00DE4D20" w:rsidRDefault="00DE4D20">
      <w:pPr>
        <w:pStyle w:val="B1"/>
        <w:rPr>
          <w:ins w:id="46" w:author="vivo_R1" w:date="2023-02-22T15:21:00Z"/>
          <w:rFonts w:eastAsia="等线"/>
          <w:color w:val="auto"/>
          <w:lang w:eastAsia="en-GB"/>
        </w:rPr>
        <w:pPrChange w:id="47" w:author="vivo_R1" w:date="2023-02-22T15:24:00Z">
          <w:pPr>
            <w:ind w:left="1135" w:hanging="284"/>
          </w:pPr>
        </w:pPrChange>
      </w:pPr>
      <w:ins w:id="48" w:author="vivo_R1" w:date="2023-02-22T15:21:00Z">
        <w:r w:rsidRPr="00DE4D20">
          <w:rPr>
            <w:rFonts w:eastAsia="等线"/>
            <w:color w:val="auto"/>
            <w:lang w:eastAsia="en-GB"/>
          </w:rPr>
          <w:t>-</w:t>
        </w:r>
        <w:r w:rsidRPr="00DE4D20">
          <w:rPr>
            <w:rFonts w:eastAsia="等线"/>
            <w:color w:val="auto"/>
            <w:lang w:eastAsia="en-GB"/>
          </w:rPr>
          <w:tab/>
          <w:t xml:space="preserve">The </w:t>
        </w:r>
        <w:r w:rsidRPr="00DE4D20">
          <w:rPr>
            <w:lang w:eastAsia="zh-CN"/>
            <w:rPrChange w:id="49" w:author="vivo_R1" w:date="2023-02-22T15:24:00Z">
              <w:rPr>
                <w:rFonts w:eastAsia="等线"/>
                <w:color w:val="auto"/>
                <w:lang w:eastAsia="en-GB"/>
              </w:rPr>
            </w:rPrChange>
          </w:rPr>
          <w:t>Target</w:t>
        </w:r>
        <w:r w:rsidRPr="00DE4D20">
          <w:rPr>
            <w:rFonts w:eastAsia="等线"/>
            <w:color w:val="auto"/>
            <w:lang w:eastAsia="en-GB"/>
          </w:rPr>
          <w:t xml:space="preserve"> UE may transmit its ranging measurements/results to the Located UE(s).</w:t>
        </w:r>
      </w:ins>
    </w:p>
    <w:p w14:paraId="5E04F116" w14:textId="6B69831E" w:rsidR="00DE4D20" w:rsidRPr="00DE4D20" w:rsidRDefault="00DE4D20">
      <w:pPr>
        <w:pStyle w:val="B1"/>
        <w:rPr>
          <w:ins w:id="50" w:author="vivo_R1" w:date="2023-02-22T15:21:00Z"/>
          <w:rFonts w:eastAsia="等线"/>
          <w:color w:val="auto"/>
          <w:lang w:eastAsia="en-GB"/>
        </w:rPr>
        <w:pPrChange w:id="51" w:author="vivo_R1" w:date="2023-02-22T15:24:00Z">
          <w:pPr>
            <w:ind w:left="1135" w:hanging="284"/>
          </w:pPr>
        </w:pPrChange>
      </w:pPr>
      <w:ins w:id="52" w:author="vivo_R1" w:date="2023-02-22T15:21:00Z">
        <w:r w:rsidRPr="00DE4D20">
          <w:rPr>
            <w:rFonts w:eastAsia="等线"/>
            <w:color w:val="auto"/>
            <w:lang w:eastAsia="en-GB"/>
          </w:rPr>
          <w:t>-</w:t>
        </w:r>
        <w:r w:rsidRPr="00DE4D20">
          <w:rPr>
            <w:rFonts w:eastAsia="等线"/>
            <w:color w:val="auto"/>
            <w:lang w:eastAsia="en-GB"/>
          </w:rPr>
          <w:tab/>
          <w:t xml:space="preserve">Located UE(s) may report the ranging/SL positioning measurement result to the LMF. This may include ranging measurements/results received from the Target UE. The endpoints for LPP messages </w:t>
        </w:r>
      </w:ins>
      <w:ins w:id="53" w:author="vivo_R4" w:date="2023-02-23T19:01:00Z">
        <w:r w:rsidR="00C65C22">
          <w:rPr>
            <w:rFonts w:eastAsia="等线"/>
            <w:color w:val="auto"/>
            <w:lang w:eastAsia="en-GB"/>
          </w:rPr>
          <w:t>are</w:t>
        </w:r>
      </w:ins>
      <w:ins w:id="54" w:author="vivo_R1" w:date="2023-02-22T15:21:00Z">
        <w:r w:rsidRPr="00DE4D20">
          <w:rPr>
            <w:rFonts w:eastAsia="等线"/>
            <w:color w:val="auto"/>
            <w:lang w:eastAsia="en-GB"/>
          </w:rPr>
          <w:t xml:space="preserve"> the LMF and the Located UE(s).</w:t>
        </w:r>
      </w:ins>
    </w:p>
    <w:p w14:paraId="7EA1B2FA" w14:textId="2B7F82D8" w:rsidR="00DE4D20" w:rsidRPr="00DE4D20" w:rsidRDefault="00DE4D20">
      <w:pPr>
        <w:pStyle w:val="B1"/>
        <w:rPr>
          <w:ins w:id="55" w:author="vivo_R1" w:date="2023-02-22T15:21:00Z"/>
          <w:rFonts w:eastAsia="等线"/>
          <w:color w:val="auto"/>
          <w:lang w:eastAsia="en-GB"/>
        </w:rPr>
        <w:pPrChange w:id="56" w:author="vivo_R1" w:date="2023-02-22T15:24:00Z">
          <w:pPr>
            <w:ind w:left="1135" w:hanging="284"/>
          </w:pPr>
        </w:pPrChange>
      </w:pPr>
      <w:ins w:id="57" w:author="vivo_R1" w:date="2023-02-22T15:21:00Z">
        <w:r w:rsidRPr="00DE4D20">
          <w:rPr>
            <w:rFonts w:eastAsia="等线"/>
            <w:color w:val="auto"/>
            <w:lang w:eastAsia="en-GB"/>
          </w:rPr>
          <w:t>-</w:t>
        </w:r>
        <w:r w:rsidRPr="00DE4D20">
          <w:rPr>
            <w:rFonts w:eastAsia="等线"/>
            <w:color w:val="auto"/>
            <w:lang w:eastAsia="en-GB"/>
          </w:rPr>
          <w:tab/>
          <w:t xml:space="preserve">The LMF </w:t>
        </w:r>
        <w:r w:rsidRPr="00DE4D20">
          <w:rPr>
            <w:lang w:eastAsia="zh-CN"/>
            <w:rPrChange w:id="58" w:author="vivo_R1" w:date="2023-02-22T15:24:00Z">
              <w:rPr>
                <w:rFonts w:eastAsia="等线"/>
                <w:color w:val="auto"/>
                <w:lang w:eastAsia="en-GB"/>
              </w:rPr>
            </w:rPrChange>
          </w:rPr>
          <w:t>may</w:t>
        </w:r>
        <w:r w:rsidRPr="00DE4D20">
          <w:rPr>
            <w:rFonts w:eastAsia="等线"/>
            <w:color w:val="auto"/>
            <w:lang w:eastAsia="en-GB"/>
          </w:rPr>
          <w:t xml:space="preserve"> use the received information to calculate the location of the Target UE, and provide the resulting location via the Located UE to the Target UE or via 5G NF to the LCS client or the Application Server.</w:t>
        </w:r>
      </w:ins>
    </w:p>
    <w:p w14:paraId="2C4C7510" w14:textId="08D812CE" w:rsidR="00B41A55" w:rsidRDefault="00B41A55" w:rsidP="00B41A55">
      <w:pPr>
        <w:pStyle w:val="EditorsNote"/>
        <w:rPr>
          <w:ins w:id="59" w:author="vivo_R4" w:date="2023-02-23T18:28:00Z"/>
          <w:lang w:eastAsia="zh-CN"/>
        </w:rPr>
      </w:pPr>
      <w:ins w:id="60" w:author="vivo_R4" w:date="2023-02-23T18:28:00Z">
        <w:r>
          <w:rPr>
            <w:lang w:eastAsia="zh-CN"/>
          </w:rPr>
          <w:t xml:space="preserve">Editor’s Note: It is FFS if an enhanced </w:t>
        </w:r>
      </w:ins>
      <w:ins w:id="61" w:author="vivo_R4" w:date="2023-02-24T12:33:00Z">
        <w:r w:rsidR="003505F7" w:rsidRPr="003505F7">
          <w:rPr>
            <w:lang w:eastAsia="zh-CN"/>
          </w:rPr>
          <w:t>5GC-</w:t>
        </w:r>
      </w:ins>
      <w:ins w:id="62" w:author="vivo_R4" w:date="2023-02-23T18:28:00Z">
        <w:r>
          <w:rPr>
            <w:lang w:eastAsia="zh-CN"/>
          </w:rPr>
          <w:t>MO-LR message is sen</w:t>
        </w:r>
      </w:ins>
      <w:ins w:id="63" w:author="vivo_R4" w:date="2023-02-23T19:07:00Z">
        <w:r w:rsidR="00080433">
          <w:rPr>
            <w:lang w:eastAsia="zh-CN"/>
          </w:rPr>
          <w:t>t</w:t>
        </w:r>
      </w:ins>
      <w:ins w:id="64" w:author="vivo_R4" w:date="2023-02-23T18:28:00Z">
        <w:r>
          <w:rPr>
            <w:lang w:eastAsia="zh-CN"/>
          </w:rPr>
          <w:t xml:space="preserve"> by the Located UE.</w:t>
        </w:r>
      </w:ins>
    </w:p>
    <w:p w14:paraId="6A786025" w14:textId="265476BF" w:rsidR="005B2969" w:rsidRDefault="005B2969" w:rsidP="005B2969">
      <w:pPr>
        <w:pStyle w:val="EditorsNote"/>
        <w:rPr>
          <w:ins w:id="65" w:author="vivo_R1" w:date="2023-02-22T15:27:00Z"/>
          <w:lang w:eastAsia="zh-CN"/>
        </w:rPr>
      </w:pPr>
      <w:ins w:id="66" w:author="vivo_R1" w:date="2023-02-22T15:27:00Z">
        <w:r>
          <w:rPr>
            <w:lang w:eastAsia="zh-CN"/>
          </w:rPr>
          <w:t>Editor’s Note:</w:t>
        </w:r>
        <w:r w:rsidRPr="00EB5FA3">
          <w:rPr>
            <w:lang w:eastAsia="zh-CN"/>
          </w:rPr>
          <w:t xml:space="preserve"> </w:t>
        </w:r>
        <w:r>
          <w:rPr>
            <w:lang w:eastAsia="zh-CN"/>
          </w:rPr>
          <w:t>Security aspects require confirmation from SA WG3.</w:t>
        </w:r>
      </w:ins>
    </w:p>
    <w:p w14:paraId="458ED127" w14:textId="7D184076" w:rsidR="005B2969" w:rsidRDefault="005B2969" w:rsidP="005B2969">
      <w:pPr>
        <w:pStyle w:val="EditorsNote"/>
        <w:rPr>
          <w:ins w:id="67" w:author="vivo_R1" w:date="2023-02-22T15:27:00Z"/>
          <w:lang w:eastAsia="zh-CN"/>
        </w:rPr>
      </w:pPr>
      <w:ins w:id="68" w:author="vivo_R1" w:date="2023-02-22T15:27:00Z">
        <w:r>
          <w:rPr>
            <w:lang w:eastAsia="zh-CN"/>
          </w:rPr>
          <w:t>Editor’s Note:</w:t>
        </w:r>
        <w:r w:rsidRPr="00510599">
          <w:rPr>
            <w:lang w:eastAsia="zh-CN"/>
          </w:rPr>
          <w:t xml:space="preserve"> </w:t>
        </w:r>
        <w:r>
          <w:rPr>
            <w:lang w:eastAsia="zh-CN"/>
          </w:rPr>
          <w:t>It is FFS when AMF does not maintain target UE's context or GMLC cannot get target UE AMF address because of deregistration, whether and how location report from Located UE on behalf of Target UE is supported.</w:t>
        </w:r>
      </w:ins>
    </w:p>
    <w:p w14:paraId="25655DEA" w14:textId="60D5DD66" w:rsidR="005B2969" w:rsidRDefault="005B2969" w:rsidP="005B2969">
      <w:pPr>
        <w:pStyle w:val="EditorsNote"/>
        <w:rPr>
          <w:ins w:id="69" w:author="vivo_R3" w:date="2023-02-22T17:36:00Z"/>
          <w:lang w:eastAsia="zh-CN"/>
        </w:rPr>
      </w:pPr>
      <w:ins w:id="70" w:author="vivo_R1" w:date="2023-02-22T15:27:00Z">
        <w:r w:rsidRPr="005B2969">
          <w:rPr>
            <w:lang w:eastAsia="zh-CN"/>
          </w:rPr>
          <w:t>Editor’s Note: How LMF associates the ranging/SL positioning measurement or estimation result from different Located UEs is FFS.</w:t>
        </w:r>
      </w:ins>
    </w:p>
    <w:p w14:paraId="7D47FED2" w14:textId="25B8301C" w:rsidR="00080433" w:rsidRDefault="00080433" w:rsidP="00080433">
      <w:pPr>
        <w:pStyle w:val="EditorsNote"/>
        <w:rPr>
          <w:ins w:id="71" w:author="vivo_R4" w:date="2023-02-23T19:08:00Z"/>
          <w:lang w:eastAsia="zh-CN"/>
        </w:rPr>
      </w:pPr>
      <w:ins w:id="72" w:author="vivo_R4" w:date="2023-02-23T19:08:00Z">
        <w:r w:rsidRPr="005B2969">
          <w:rPr>
            <w:lang w:eastAsia="zh-CN"/>
          </w:rPr>
          <w:t xml:space="preserve">Editor’s Note: </w:t>
        </w:r>
        <w:r w:rsidRPr="005C0A77">
          <w:rPr>
            <w:lang w:eastAsia="zh-CN"/>
          </w:rPr>
          <w:t xml:space="preserve">It is FFS whether the pending </w:t>
        </w:r>
      </w:ins>
      <w:ins w:id="73" w:author="vivo_R4" w:date="2023-02-24T12:33:00Z">
        <w:r w:rsidR="003505F7" w:rsidRPr="003505F7">
          <w:rPr>
            <w:lang w:eastAsia="zh-CN"/>
          </w:rPr>
          <w:t>5GC-</w:t>
        </w:r>
      </w:ins>
      <w:ins w:id="74" w:author="vivo_R4" w:date="2023-02-23T19:08:00Z">
        <w:r w:rsidRPr="005C0A77">
          <w:rPr>
            <w:lang w:eastAsia="zh-CN"/>
          </w:rPr>
          <w:t xml:space="preserve">MT-LR also </w:t>
        </w:r>
        <w:r>
          <w:rPr>
            <w:lang w:eastAsia="zh-CN"/>
          </w:rPr>
          <w:t>includes the</w:t>
        </w:r>
        <w:r w:rsidRPr="005C0A77">
          <w:rPr>
            <w:lang w:eastAsia="zh-CN"/>
          </w:rPr>
          <w:t xml:space="preserve"> 5GC-MT-LR</w:t>
        </w:r>
        <w:r w:rsidRPr="005B2969">
          <w:rPr>
            <w:lang w:eastAsia="zh-CN"/>
          </w:rPr>
          <w:t>.</w:t>
        </w:r>
      </w:ins>
    </w:p>
    <w:bookmarkEnd w:id="20"/>
    <w:bookmarkEnd w:id="21"/>
    <w:bookmarkEnd w:id="22"/>
    <w:p w14:paraId="4C243E53" w14:textId="263352F8" w:rsidR="00683594" w:rsidRPr="006374B1" w:rsidRDefault="00683594" w:rsidP="006374B1">
      <w:pPr>
        <w:pStyle w:val="EditorsNote"/>
        <w:ind w:left="0" w:firstLine="0"/>
        <w:rPr>
          <w:rFonts w:eastAsiaTheme="minorEastAsia"/>
          <w:lang w:eastAsia="zh-CN"/>
        </w:rPr>
      </w:pPr>
    </w:p>
    <w:p w14:paraId="41DFBD4E" w14:textId="71A7F0D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3E72" w14:textId="77777777" w:rsidR="0032285B" w:rsidRDefault="0032285B">
      <w:r>
        <w:separator/>
      </w:r>
    </w:p>
    <w:p w14:paraId="657150E9" w14:textId="77777777" w:rsidR="0032285B" w:rsidRDefault="0032285B"/>
  </w:endnote>
  <w:endnote w:type="continuationSeparator" w:id="0">
    <w:p w14:paraId="149313F1" w14:textId="77777777" w:rsidR="0032285B" w:rsidRDefault="0032285B">
      <w:r>
        <w:continuationSeparator/>
      </w:r>
    </w:p>
    <w:p w14:paraId="6970D3D3" w14:textId="77777777" w:rsidR="0032285B" w:rsidRDefault="00322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BEFD4" w14:textId="77777777" w:rsidR="0032285B" w:rsidRDefault="0032285B">
      <w:r>
        <w:separator/>
      </w:r>
    </w:p>
    <w:p w14:paraId="306C8E41" w14:textId="77777777" w:rsidR="0032285B" w:rsidRDefault="0032285B"/>
  </w:footnote>
  <w:footnote w:type="continuationSeparator" w:id="0">
    <w:p w14:paraId="66AC6562" w14:textId="77777777" w:rsidR="0032285B" w:rsidRDefault="0032285B">
      <w:r>
        <w:continuationSeparator/>
      </w:r>
    </w:p>
    <w:p w14:paraId="7EBA49B9" w14:textId="77777777" w:rsidR="0032285B" w:rsidRDefault="00322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94BBF"/>
    <w:multiLevelType w:val="hybridMultilevel"/>
    <w:tmpl w:val="B4AA7CA4"/>
    <w:lvl w:ilvl="0" w:tplc="C56A1BF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DD209C"/>
    <w:multiLevelType w:val="hybridMultilevel"/>
    <w:tmpl w:val="E0DCDA58"/>
    <w:lvl w:ilvl="0" w:tplc="FA18253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141549">
    <w:abstractNumId w:val="11"/>
  </w:num>
  <w:num w:numId="2" w16cid:durableId="349379125">
    <w:abstractNumId w:val="5"/>
  </w:num>
  <w:num w:numId="3" w16cid:durableId="1356342271">
    <w:abstractNumId w:val="1"/>
  </w:num>
  <w:num w:numId="4" w16cid:durableId="1928419214">
    <w:abstractNumId w:val="3"/>
  </w:num>
  <w:num w:numId="5" w16cid:durableId="1552766141">
    <w:abstractNumId w:val="10"/>
  </w:num>
  <w:num w:numId="6" w16cid:durableId="905070642">
    <w:abstractNumId w:val="16"/>
  </w:num>
  <w:num w:numId="7" w16cid:durableId="1668366061">
    <w:abstractNumId w:val="6"/>
  </w:num>
  <w:num w:numId="8" w16cid:durableId="1739088162">
    <w:abstractNumId w:val="9"/>
  </w:num>
  <w:num w:numId="9" w16cid:durableId="550074685">
    <w:abstractNumId w:val="13"/>
  </w:num>
  <w:num w:numId="10" w16cid:durableId="58066802">
    <w:abstractNumId w:val="18"/>
  </w:num>
  <w:num w:numId="11" w16cid:durableId="1350521152">
    <w:abstractNumId w:val="7"/>
  </w:num>
  <w:num w:numId="12" w16cid:durableId="1495099505">
    <w:abstractNumId w:val="0"/>
  </w:num>
  <w:num w:numId="13" w16cid:durableId="1188373786">
    <w:abstractNumId w:val="2"/>
  </w:num>
  <w:num w:numId="14" w16cid:durableId="1566646300">
    <w:abstractNumId w:val="8"/>
  </w:num>
  <w:num w:numId="15" w16cid:durableId="1907106754">
    <w:abstractNumId w:val="14"/>
  </w:num>
  <w:num w:numId="16" w16cid:durableId="1653867050">
    <w:abstractNumId w:val="4"/>
  </w:num>
  <w:num w:numId="17" w16cid:durableId="384723774">
    <w:abstractNumId w:val="17"/>
  </w:num>
  <w:num w:numId="18" w16cid:durableId="428812256">
    <w:abstractNumId w:val="12"/>
  </w:num>
  <w:num w:numId="19" w16cid:durableId="94827299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vivo_R4">
    <w15:presenceInfo w15:providerId="None" w15:userId="vivo_R4"/>
  </w15:person>
  <w15:person w15:author="Feb22">
    <w15:presenceInfo w15:providerId="None" w15:userId="Feb22"/>
  </w15:person>
  <w15:person w15:author="vivo_R1">
    <w15:presenceInfo w15:providerId="None" w15:userId="vi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24"/>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720"/>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A5D"/>
    <w:rsid w:val="00075D9C"/>
    <w:rsid w:val="00080433"/>
    <w:rsid w:val="0008116D"/>
    <w:rsid w:val="000830D4"/>
    <w:rsid w:val="00084E41"/>
    <w:rsid w:val="0008565B"/>
    <w:rsid w:val="00085FC7"/>
    <w:rsid w:val="00086929"/>
    <w:rsid w:val="00090D4D"/>
    <w:rsid w:val="00090F98"/>
    <w:rsid w:val="00091BA0"/>
    <w:rsid w:val="00093796"/>
    <w:rsid w:val="00093B92"/>
    <w:rsid w:val="000946ED"/>
    <w:rsid w:val="0009483A"/>
    <w:rsid w:val="00095AD3"/>
    <w:rsid w:val="000965B7"/>
    <w:rsid w:val="00097FCF"/>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3C46"/>
    <w:rsid w:val="000E44F6"/>
    <w:rsid w:val="000E4A97"/>
    <w:rsid w:val="000E6197"/>
    <w:rsid w:val="000F0450"/>
    <w:rsid w:val="000F06D8"/>
    <w:rsid w:val="000F3035"/>
    <w:rsid w:val="000F429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55F"/>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0B7A"/>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53B3"/>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E11"/>
    <w:rsid w:val="00267FC8"/>
    <w:rsid w:val="002707A8"/>
    <w:rsid w:val="00270D4F"/>
    <w:rsid w:val="00270F91"/>
    <w:rsid w:val="00271A3E"/>
    <w:rsid w:val="002723FA"/>
    <w:rsid w:val="00272E73"/>
    <w:rsid w:val="00273AF8"/>
    <w:rsid w:val="00273D31"/>
    <w:rsid w:val="0027499D"/>
    <w:rsid w:val="002756C1"/>
    <w:rsid w:val="00275F2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368C"/>
    <w:rsid w:val="002B392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6A0B"/>
    <w:rsid w:val="002F702C"/>
    <w:rsid w:val="002F7117"/>
    <w:rsid w:val="002F7A8F"/>
    <w:rsid w:val="002F7F76"/>
    <w:rsid w:val="0030069C"/>
    <w:rsid w:val="00301264"/>
    <w:rsid w:val="0030127B"/>
    <w:rsid w:val="00301754"/>
    <w:rsid w:val="003034B2"/>
    <w:rsid w:val="00303D2F"/>
    <w:rsid w:val="00305F20"/>
    <w:rsid w:val="00306F5D"/>
    <w:rsid w:val="00310B0A"/>
    <w:rsid w:val="0031175D"/>
    <w:rsid w:val="00312459"/>
    <w:rsid w:val="003142A3"/>
    <w:rsid w:val="0031486D"/>
    <w:rsid w:val="003153C7"/>
    <w:rsid w:val="00316798"/>
    <w:rsid w:val="00317BA6"/>
    <w:rsid w:val="0032155D"/>
    <w:rsid w:val="0032285B"/>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05F7"/>
    <w:rsid w:val="003517FA"/>
    <w:rsid w:val="00352847"/>
    <w:rsid w:val="00352CA6"/>
    <w:rsid w:val="00353003"/>
    <w:rsid w:val="00353190"/>
    <w:rsid w:val="003535B3"/>
    <w:rsid w:val="00353AA9"/>
    <w:rsid w:val="00353D50"/>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57EF"/>
    <w:rsid w:val="0036751D"/>
    <w:rsid w:val="00367599"/>
    <w:rsid w:val="0036777B"/>
    <w:rsid w:val="00367B09"/>
    <w:rsid w:val="003709FD"/>
    <w:rsid w:val="003711B4"/>
    <w:rsid w:val="00371C7E"/>
    <w:rsid w:val="00372C13"/>
    <w:rsid w:val="00372FE8"/>
    <w:rsid w:val="00374A17"/>
    <w:rsid w:val="003757F0"/>
    <w:rsid w:val="00375AFF"/>
    <w:rsid w:val="00375C1A"/>
    <w:rsid w:val="00376655"/>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207F"/>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A0C"/>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B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45"/>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420"/>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C7D9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5E9D"/>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46"/>
    <w:rsid w:val="00533891"/>
    <w:rsid w:val="00533EA7"/>
    <w:rsid w:val="005345ED"/>
    <w:rsid w:val="005348AA"/>
    <w:rsid w:val="00535204"/>
    <w:rsid w:val="00535B39"/>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5F8F"/>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2969"/>
    <w:rsid w:val="005B39D5"/>
    <w:rsid w:val="005B3FB9"/>
    <w:rsid w:val="005B445F"/>
    <w:rsid w:val="005B49B5"/>
    <w:rsid w:val="005B605D"/>
    <w:rsid w:val="005B6571"/>
    <w:rsid w:val="005B6969"/>
    <w:rsid w:val="005C04A8"/>
    <w:rsid w:val="005C0A77"/>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23F"/>
    <w:rsid w:val="005F59AD"/>
    <w:rsid w:val="005F59D9"/>
    <w:rsid w:val="005F76E9"/>
    <w:rsid w:val="00601CC9"/>
    <w:rsid w:val="00603AFF"/>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0062"/>
    <w:rsid w:val="006216B3"/>
    <w:rsid w:val="00621EDE"/>
    <w:rsid w:val="006224D6"/>
    <w:rsid w:val="0062258D"/>
    <w:rsid w:val="00622A1B"/>
    <w:rsid w:val="00623372"/>
    <w:rsid w:val="006238AD"/>
    <w:rsid w:val="00623FAF"/>
    <w:rsid w:val="00624155"/>
    <w:rsid w:val="00624FCE"/>
    <w:rsid w:val="006278F1"/>
    <w:rsid w:val="00632EFB"/>
    <w:rsid w:val="00632F1F"/>
    <w:rsid w:val="00635AB9"/>
    <w:rsid w:val="006374B1"/>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6251F"/>
    <w:rsid w:val="00663DC6"/>
    <w:rsid w:val="00665180"/>
    <w:rsid w:val="00665688"/>
    <w:rsid w:val="00665E8C"/>
    <w:rsid w:val="00666995"/>
    <w:rsid w:val="0066757F"/>
    <w:rsid w:val="006701F5"/>
    <w:rsid w:val="006705D5"/>
    <w:rsid w:val="00670D34"/>
    <w:rsid w:val="00670F41"/>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4E66"/>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1587"/>
    <w:rsid w:val="006B3143"/>
    <w:rsid w:val="006B3A95"/>
    <w:rsid w:val="006B4823"/>
    <w:rsid w:val="006B48E8"/>
    <w:rsid w:val="006B5909"/>
    <w:rsid w:val="006B75F2"/>
    <w:rsid w:val="006C02F9"/>
    <w:rsid w:val="006C042F"/>
    <w:rsid w:val="006C0A54"/>
    <w:rsid w:val="006C1208"/>
    <w:rsid w:val="006C244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4E8"/>
    <w:rsid w:val="007139D3"/>
    <w:rsid w:val="00713FD9"/>
    <w:rsid w:val="00714EF6"/>
    <w:rsid w:val="007150F0"/>
    <w:rsid w:val="0071544D"/>
    <w:rsid w:val="00715B02"/>
    <w:rsid w:val="007165E0"/>
    <w:rsid w:val="00717D60"/>
    <w:rsid w:val="007201AD"/>
    <w:rsid w:val="007209F3"/>
    <w:rsid w:val="00720C2C"/>
    <w:rsid w:val="00721A8F"/>
    <w:rsid w:val="00721FF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73A"/>
    <w:rsid w:val="00737C8F"/>
    <w:rsid w:val="007403DF"/>
    <w:rsid w:val="007409A7"/>
    <w:rsid w:val="00740DC9"/>
    <w:rsid w:val="00742371"/>
    <w:rsid w:val="00742E51"/>
    <w:rsid w:val="007445FE"/>
    <w:rsid w:val="00744FCE"/>
    <w:rsid w:val="00747CE9"/>
    <w:rsid w:val="007516E8"/>
    <w:rsid w:val="007518AE"/>
    <w:rsid w:val="00754C4F"/>
    <w:rsid w:val="0075550E"/>
    <w:rsid w:val="00756755"/>
    <w:rsid w:val="00757168"/>
    <w:rsid w:val="007573CC"/>
    <w:rsid w:val="00757A1E"/>
    <w:rsid w:val="0076013E"/>
    <w:rsid w:val="00762063"/>
    <w:rsid w:val="00762143"/>
    <w:rsid w:val="00762A9C"/>
    <w:rsid w:val="0076356D"/>
    <w:rsid w:val="00763E75"/>
    <w:rsid w:val="0076702C"/>
    <w:rsid w:val="00767C2D"/>
    <w:rsid w:val="0077042B"/>
    <w:rsid w:val="007712FD"/>
    <w:rsid w:val="00772631"/>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604"/>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50"/>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3076"/>
    <w:rsid w:val="007E49AA"/>
    <w:rsid w:val="007E5287"/>
    <w:rsid w:val="007E53DC"/>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24D"/>
    <w:rsid w:val="00805B03"/>
    <w:rsid w:val="00807E74"/>
    <w:rsid w:val="008103FE"/>
    <w:rsid w:val="00811981"/>
    <w:rsid w:val="0081245E"/>
    <w:rsid w:val="00812CCD"/>
    <w:rsid w:val="00813D73"/>
    <w:rsid w:val="00814809"/>
    <w:rsid w:val="008218D6"/>
    <w:rsid w:val="00821AE8"/>
    <w:rsid w:val="008224A6"/>
    <w:rsid w:val="00822C6A"/>
    <w:rsid w:val="00824E19"/>
    <w:rsid w:val="008252D8"/>
    <w:rsid w:val="008257BD"/>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54C5"/>
    <w:rsid w:val="00876CD9"/>
    <w:rsid w:val="00876EA3"/>
    <w:rsid w:val="00877DA4"/>
    <w:rsid w:val="00880AA1"/>
    <w:rsid w:val="0088211C"/>
    <w:rsid w:val="0088227F"/>
    <w:rsid w:val="0088283A"/>
    <w:rsid w:val="00883EB3"/>
    <w:rsid w:val="00884656"/>
    <w:rsid w:val="0088596E"/>
    <w:rsid w:val="00885A56"/>
    <w:rsid w:val="008872E1"/>
    <w:rsid w:val="008879DA"/>
    <w:rsid w:val="008907FD"/>
    <w:rsid w:val="00890F18"/>
    <w:rsid w:val="00890F81"/>
    <w:rsid w:val="00892063"/>
    <w:rsid w:val="00893362"/>
    <w:rsid w:val="00893F00"/>
    <w:rsid w:val="008941FF"/>
    <w:rsid w:val="00894763"/>
    <w:rsid w:val="00894F1D"/>
    <w:rsid w:val="00897053"/>
    <w:rsid w:val="008A030C"/>
    <w:rsid w:val="008A08EC"/>
    <w:rsid w:val="008A0FD2"/>
    <w:rsid w:val="008A1C78"/>
    <w:rsid w:val="008A3768"/>
    <w:rsid w:val="008A44CC"/>
    <w:rsid w:val="008A469B"/>
    <w:rsid w:val="008A4928"/>
    <w:rsid w:val="008A4A5E"/>
    <w:rsid w:val="008A4DB4"/>
    <w:rsid w:val="008A4F48"/>
    <w:rsid w:val="008A59E9"/>
    <w:rsid w:val="008A74F0"/>
    <w:rsid w:val="008B15E3"/>
    <w:rsid w:val="008B162F"/>
    <w:rsid w:val="008B1D4F"/>
    <w:rsid w:val="008B1FF0"/>
    <w:rsid w:val="008B216C"/>
    <w:rsid w:val="008B2869"/>
    <w:rsid w:val="008B2EF7"/>
    <w:rsid w:val="008B483E"/>
    <w:rsid w:val="008B5F00"/>
    <w:rsid w:val="008B60E9"/>
    <w:rsid w:val="008C1AD8"/>
    <w:rsid w:val="008C1FF7"/>
    <w:rsid w:val="008C32D5"/>
    <w:rsid w:val="008C362C"/>
    <w:rsid w:val="008C3743"/>
    <w:rsid w:val="008C41D5"/>
    <w:rsid w:val="008C4329"/>
    <w:rsid w:val="008C4952"/>
    <w:rsid w:val="008C5B59"/>
    <w:rsid w:val="008C7A5F"/>
    <w:rsid w:val="008C7F07"/>
    <w:rsid w:val="008C7F7D"/>
    <w:rsid w:val="008D0486"/>
    <w:rsid w:val="008D092C"/>
    <w:rsid w:val="008D15CD"/>
    <w:rsid w:val="008D163C"/>
    <w:rsid w:val="008D170E"/>
    <w:rsid w:val="008D1B17"/>
    <w:rsid w:val="008D1DB6"/>
    <w:rsid w:val="008D2C7E"/>
    <w:rsid w:val="008D2D20"/>
    <w:rsid w:val="008D6411"/>
    <w:rsid w:val="008D6B3F"/>
    <w:rsid w:val="008D6E46"/>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20B0"/>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91C"/>
    <w:rsid w:val="00942A8D"/>
    <w:rsid w:val="009445B8"/>
    <w:rsid w:val="00945C17"/>
    <w:rsid w:val="00947C57"/>
    <w:rsid w:val="00950198"/>
    <w:rsid w:val="00950B60"/>
    <w:rsid w:val="00950DDC"/>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10B6"/>
    <w:rsid w:val="009626E0"/>
    <w:rsid w:val="00962926"/>
    <w:rsid w:val="00962DEB"/>
    <w:rsid w:val="009631B2"/>
    <w:rsid w:val="00963AAB"/>
    <w:rsid w:val="00963B35"/>
    <w:rsid w:val="00963DF9"/>
    <w:rsid w:val="00964324"/>
    <w:rsid w:val="0096452F"/>
    <w:rsid w:val="009645FD"/>
    <w:rsid w:val="009646AF"/>
    <w:rsid w:val="00964FE8"/>
    <w:rsid w:val="009654CB"/>
    <w:rsid w:val="00965CF4"/>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9CF"/>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651"/>
    <w:rsid w:val="009A5784"/>
    <w:rsid w:val="009A71EE"/>
    <w:rsid w:val="009B28CC"/>
    <w:rsid w:val="009B2A0D"/>
    <w:rsid w:val="009B2E3A"/>
    <w:rsid w:val="009B2F3F"/>
    <w:rsid w:val="009B3744"/>
    <w:rsid w:val="009B42EE"/>
    <w:rsid w:val="009B4FF3"/>
    <w:rsid w:val="009B51AB"/>
    <w:rsid w:val="009B5E67"/>
    <w:rsid w:val="009B6804"/>
    <w:rsid w:val="009B6C15"/>
    <w:rsid w:val="009B789C"/>
    <w:rsid w:val="009C0091"/>
    <w:rsid w:val="009C04FE"/>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43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69A"/>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0AB"/>
    <w:rsid w:val="00A24F28"/>
    <w:rsid w:val="00A2504C"/>
    <w:rsid w:val="00A2573B"/>
    <w:rsid w:val="00A25C93"/>
    <w:rsid w:val="00A25F3B"/>
    <w:rsid w:val="00A26DA1"/>
    <w:rsid w:val="00A27543"/>
    <w:rsid w:val="00A27923"/>
    <w:rsid w:val="00A30505"/>
    <w:rsid w:val="00A31541"/>
    <w:rsid w:val="00A31D3C"/>
    <w:rsid w:val="00A320C4"/>
    <w:rsid w:val="00A32335"/>
    <w:rsid w:val="00A32E26"/>
    <w:rsid w:val="00A33FD4"/>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2"/>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35"/>
    <w:rsid w:val="00A67645"/>
    <w:rsid w:val="00A703DE"/>
    <w:rsid w:val="00A739BC"/>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F"/>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95E"/>
    <w:rsid w:val="00AC4A6A"/>
    <w:rsid w:val="00AC4CDB"/>
    <w:rsid w:val="00AC4EB8"/>
    <w:rsid w:val="00AC5448"/>
    <w:rsid w:val="00AC5656"/>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096"/>
    <w:rsid w:val="00B079F5"/>
    <w:rsid w:val="00B1021B"/>
    <w:rsid w:val="00B10464"/>
    <w:rsid w:val="00B13A99"/>
    <w:rsid w:val="00B14987"/>
    <w:rsid w:val="00B15CB4"/>
    <w:rsid w:val="00B15D04"/>
    <w:rsid w:val="00B17779"/>
    <w:rsid w:val="00B20E9E"/>
    <w:rsid w:val="00B21492"/>
    <w:rsid w:val="00B22ED3"/>
    <w:rsid w:val="00B233CE"/>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57"/>
    <w:rsid w:val="00B367F4"/>
    <w:rsid w:val="00B369A9"/>
    <w:rsid w:val="00B37C46"/>
    <w:rsid w:val="00B401EF"/>
    <w:rsid w:val="00B41A55"/>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4D6"/>
    <w:rsid w:val="00BC59A3"/>
    <w:rsid w:val="00BC5DA2"/>
    <w:rsid w:val="00BC6336"/>
    <w:rsid w:val="00BD0133"/>
    <w:rsid w:val="00BD0C7E"/>
    <w:rsid w:val="00BD0F71"/>
    <w:rsid w:val="00BD1573"/>
    <w:rsid w:val="00BD18F7"/>
    <w:rsid w:val="00BD2553"/>
    <w:rsid w:val="00BD265B"/>
    <w:rsid w:val="00BD3756"/>
    <w:rsid w:val="00BD472D"/>
    <w:rsid w:val="00BD4F40"/>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21F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3407"/>
    <w:rsid w:val="00C34C12"/>
    <w:rsid w:val="00C34F3A"/>
    <w:rsid w:val="00C35E86"/>
    <w:rsid w:val="00C36359"/>
    <w:rsid w:val="00C36979"/>
    <w:rsid w:val="00C36E24"/>
    <w:rsid w:val="00C37160"/>
    <w:rsid w:val="00C37E9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244"/>
    <w:rsid w:val="00C578D2"/>
    <w:rsid w:val="00C604AA"/>
    <w:rsid w:val="00C6176C"/>
    <w:rsid w:val="00C627BE"/>
    <w:rsid w:val="00C64546"/>
    <w:rsid w:val="00C648AC"/>
    <w:rsid w:val="00C65131"/>
    <w:rsid w:val="00C6579C"/>
    <w:rsid w:val="00C65C22"/>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668A"/>
    <w:rsid w:val="00C96A99"/>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3D27"/>
    <w:rsid w:val="00CB467D"/>
    <w:rsid w:val="00CB4CAC"/>
    <w:rsid w:val="00CB685C"/>
    <w:rsid w:val="00CB690A"/>
    <w:rsid w:val="00CC14A5"/>
    <w:rsid w:val="00CC2796"/>
    <w:rsid w:val="00CC2CB6"/>
    <w:rsid w:val="00CC336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342"/>
    <w:rsid w:val="00CF5694"/>
    <w:rsid w:val="00CF571A"/>
    <w:rsid w:val="00CF5721"/>
    <w:rsid w:val="00CF65AA"/>
    <w:rsid w:val="00CF7310"/>
    <w:rsid w:val="00CF788B"/>
    <w:rsid w:val="00D02516"/>
    <w:rsid w:val="00D0487D"/>
    <w:rsid w:val="00D07442"/>
    <w:rsid w:val="00D07514"/>
    <w:rsid w:val="00D12992"/>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742"/>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652E6"/>
    <w:rsid w:val="00D66AC3"/>
    <w:rsid w:val="00D710EE"/>
    <w:rsid w:val="00D7132C"/>
    <w:rsid w:val="00D72284"/>
    <w:rsid w:val="00D732DF"/>
    <w:rsid w:val="00D733BE"/>
    <w:rsid w:val="00D73732"/>
    <w:rsid w:val="00D738BB"/>
    <w:rsid w:val="00D7641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4FC"/>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0"/>
    <w:rsid w:val="00DE4D23"/>
    <w:rsid w:val="00DE4FE3"/>
    <w:rsid w:val="00DE6078"/>
    <w:rsid w:val="00DE74BF"/>
    <w:rsid w:val="00DE7993"/>
    <w:rsid w:val="00DF0A26"/>
    <w:rsid w:val="00DF1A53"/>
    <w:rsid w:val="00DF2E05"/>
    <w:rsid w:val="00DF35F4"/>
    <w:rsid w:val="00DF54A8"/>
    <w:rsid w:val="00DF65BD"/>
    <w:rsid w:val="00DF68F8"/>
    <w:rsid w:val="00DF6E9D"/>
    <w:rsid w:val="00DF7AE0"/>
    <w:rsid w:val="00E01BFB"/>
    <w:rsid w:val="00E01E14"/>
    <w:rsid w:val="00E01E30"/>
    <w:rsid w:val="00E04CEE"/>
    <w:rsid w:val="00E04DF6"/>
    <w:rsid w:val="00E05290"/>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177B1"/>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162F"/>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5F8"/>
    <w:rsid w:val="00E726C9"/>
    <w:rsid w:val="00E72791"/>
    <w:rsid w:val="00E72A6B"/>
    <w:rsid w:val="00E72C53"/>
    <w:rsid w:val="00E73FF9"/>
    <w:rsid w:val="00E74151"/>
    <w:rsid w:val="00E74A85"/>
    <w:rsid w:val="00E75C05"/>
    <w:rsid w:val="00E767EE"/>
    <w:rsid w:val="00E76FAD"/>
    <w:rsid w:val="00E775D4"/>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7E"/>
    <w:rsid w:val="00EB25FE"/>
    <w:rsid w:val="00EB33D4"/>
    <w:rsid w:val="00EB3646"/>
    <w:rsid w:val="00EB3CCD"/>
    <w:rsid w:val="00EB4FDF"/>
    <w:rsid w:val="00EB544E"/>
    <w:rsid w:val="00EB63C5"/>
    <w:rsid w:val="00EB646B"/>
    <w:rsid w:val="00EB7363"/>
    <w:rsid w:val="00EB7E8B"/>
    <w:rsid w:val="00EC1440"/>
    <w:rsid w:val="00EC1D40"/>
    <w:rsid w:val="00EC22E1"/>
    <w:rsid w:val="00EC2D6D"/>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367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5BEF"/>
    <w:rsid w:val="00F0628A"/>
    <w:rsid w:val="00F0699E"/>
    <w:rsid w:val="00F07A65"/>
    <w:rsid w:val="00F1002C"/>
    <w:rsid w:val="00F117CA"/>
    <w:rsid w:val="00F117D7"/>
    <w:rsid w:val="00F12167"/>
    <w:rsid w:val="00F1349C"/>
    <w:rsid w:val="00F13660"/>
    <w:rsid w:val="00F13784"/>
    <w:rsid w:val="00F14A8A"/>
    <w:rsid w:val="00F151BF"/>
    <w:rsid w:val="00F15688"/>
    <w:rsid w:val="00F15F5D"/>
    <w:rsid w:val="00F17046"/>
    <w:rsid w:val="00F170D5"/>
    <w:rsid w:val="00F20241"/>
    <w:rsid w:val="00F204E5"/>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0F98"/>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08D"/>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434"/>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E37"/>
    <w:rsid w:val="00FC4F8A"/>
    <w:rsid w:val="00FC647A"/>
    <w:rsid w:val="00FC74CA"/>
    <w:rsid w:val="00FD13D4"/>
    <w:rsid w:val="00FD18E6"/>
    <w:rsid w:val="00FD1E9F"/>
    <w:rsid w:val="00FD2291"/>
    <w:rsid w:val="00FD27D5"/>
    <w:rsid w:val="00FD298F"/>
    <w:rsid w:val="00FD33DD"/>
    <w:rsid w:val="00FD7BCD"/>
    <w:rsid w:val="00FE1AA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937422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5D22391-A8DA-4E1F-A798-9BF7B20A877C}">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Feb22</dc:creator>
  <cp:keywords/>
  <cp:lastModifiedBy>vivo_R4</cp:lastModifiedBy>
  <cp:revision>27</cp:revision>
  <cp:lastPrinted>2018-08-13T16:59:00Z</cp:lastPrinted>
  <dcterms:created xsi:type="dcterms:W3CDTF">2023-02-23T09:06:00Z</dcterms:created>
  <dcterms:modified xsi:type="dcterms:W3CDTF">2023-02-24T05:22:00Z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